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9600E6" w:rsidP="009600E6">
      <w:pPr>
        <w:pStyle w:val="CRCoverPage"/>
        <w:outlineLvl w:val="0"/>
        <w:rPr>
          <w:b/>
          <w:noProof/>
          <w:sz w:val="24"/>
        </w:rPr>
      </w:pPr>
      <w:r w:rsidRPr="002E1E50">
        <w:rPr>
          <w:b/>
          <w:noProof/>
          <w:sz w:val="24"/>
        </w:rPr>
        <w:t xml:space="preserve">3GPP TSG-SA3 Meeting #98e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E1E50">
        <w:rPr>
          <w:b/>
          <w:noProof/>
          <w:sz w:val="24"/>
        </w:rPr>
        <w:tab/>
      </w:r>
      <w:r w:rsidR="00F221B2" w:rsidRPr="00F221B2">
        <w:rPr>
          <w:b/>
          <w:noProof/>
          <w:sz w:val="24"/>
        </w:rPr>
        <w:t xml:space="preserve">S3-200215 </w:t>
      </w:r>
      <w:r w:rsidRPr="002E1E50">
        <w:rPr>
          <w:b/>
          <w:noProof/>
          <w:sz w:val="24"/>
        </w:rPr>
        <w:t>e-meeting, 2 – 6 March 2020</w:t>
      </w:r>
      <w:r w:rsidRPr="002E1E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F221B2">
            <w:pPr>
              <w:pStyle w:val="CRCoverPage"/>
              <w:spacing w:after="0"/>
              <w:jc w:val="center"/>
              <w:rPr>
                <w:noProof/>
              </w:rPr>
            </w:pPr>
            <w:r w:rsidRPr="00DB1EE2">
              <w:rPr>
                <w:b/>
                <w:noProof/>
                <w:sz w:val="32"/>
                <w:highlight w:val="yellow"/>
              </w:rPr>
              <w:t>DRAFT</w:t>
            </w:r>
            <w:r>
              <w:rPr>
                <w:b/>
                <w:noProof/>
                <w:sz w:val="32"/>
              </w:rPr>
              <w:t xml:space="preserve"> </w:t>
            </w:r>
            <w:r w:rsidR="001E41F3">
              <w:rPr>
                <w:b/>
                <w:noProof/>
                <w:sz w:val="32"/>
              </w:rPr>
              <w:t>CHANGE REQUEST</w:t>
            </w:r>
            <w:bookmarkStart w:id="0" w:name="_GoBack"/>
            <w:bookmarkEnd w:id="0"/>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44C4" w:rsidP="006F377B">
            <w:pPr>
              <w:pStyle w:val="CRCoverPage"/>
              <w:spacing w:after="0"/>
              <w:jc w:val="right"/>
              <w:rPr>
                <w:b/>
                <w:noProof/>
                <w:sz w:val="28"/>
              </w:rPr>
            </w:pPr>
            <w:r>
              <w:rPr>
                <w:b/>
                <w:noProof/>
                <w:sz w:val="28"/>
              </w:rPr>
              <w:t>33.</w:t>
            </w:r>
            <w:r w:rsidR="006F377B">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44C4" w:rsidP="006F377B">
            <w:pPr>
              <w:pStyle w:val="CRCoverPage"/>
              <w:spacing w:after="0"/>
              <w:jc w:val="center"/>
              <w:rPr>
                <w:noProof/>
                <w:sz w:val="28"/>
              </w:rPr>
            </w:pPr>
            <w:r>
              <w:rPr>
                <w:b/>
                <w:noProof/>
                <w:sz w:val="28"/>
              </w:rPr>
              <w:t>16.</w:t>
            </w:r>
            <w:r w:rsidR="006F377B">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344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377B" w:rsidP="00524DB8">
            <w:pPr>
              <w:pStyle w:val="CRCoverPage"/>
              <w:spacing w:after="0"/>
              <w:ind w:left="100"/>
              <w:rPr>
                <w:noProof/>
              </w:rPr>
            </w:pPr>
            <w:r>
              <w:t xml:space="preserve">Clarification on </w:t>
            </w:r>
            <w:r w:rsidRPr="006F377B">
              <w:t xml:space="preserve">NF consumer </w:t>
            </w:r>
            <w:r>
              <w:t xml:space="preserve">instance ID </w:t>
            </w:r>
            <w:r w:rsidRPr="006F377B">
              <w:t>verification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4DB8">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2A58" w:rsidP="00524DB8">
            <w:pPr>
              <w:pStyle w:val="CRCoverPage"/>
              <w:spacing w:after="0"/>
              <w:ind w:left="100"/>
              <w:rPr>
                <w:noProof/>
              </w:rPr>
            </w:pPr>
            <w:r>
              <w:t>5G_eSBA</w:t>
            </w:r>
            <w:r>
              <w:rPr>
                <w:noProof/>
              </w:rPr>
              <w:t xml:space="preserve"> </w:t>
            </w:r>
            <w:r w:rsidR="000F7015">
              <w:rPr>
                <w:noProof/>
              </w:rPr>
              <w:fldChar w:fldCharType="begin"/>
            </w:r>
            <w:r w:rsidR="000F7015">
              <w:rPr>
                <w:noProof/>
              </w:rPr>
              <w:instrText xml:space="preserve"> DOCPROPERTY  RelatedWis  \* MERGEFORMAT </w:instrText>
            </w:r>
            <w:r w:rsidR="000F7015">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4DB8" w:rsidP="006F377B">
            <w:pPr>
              <w:pStyle w:val="CRCoverPage"/>
              <w:spacing w:after="0"/>
              <w:ind w:left="100"/>
              <w:rPr>
                <w:noProof/>
              </w:rPr>
            </w:pPr>
            <w:r>
              <w:rPr>
                <w:noProof/>
              </w:rPr>
              <w:t>2020-01-</w:t>
            </w:r>
            <w:r w:rsidR="006F377B">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DB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DB8" w:rsidP="00524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4DB8" w:rsidRDefault="00F52A58" w:rsidP="00524DB8">
            <w:pPr>
              <w:pStyle w:val="CRCoverPage"/>
              <w:spacing w:after="0"/>
              <w:ind w:left="100"/>
            </w:pPr>
            <w:r>
              <w:t xml:space="preserve">Currently, the </w:t>
            </w:r>
            <w:proofErr w:type="spellStart"/>
            <w:r w:rsidR="0032030E">
              <w:t>NFp</w:t>
            </w:r>
            <w:proofErr w:type="spellEnd"/>
            <w:r w:rsidR="0032030E">
              <w:t xml:space="preserve"> and </w:t>
            </w:r>
            <w:proofErr w:type="spellStart"/>
            <w:r w:rsidR="0032030E">
              <w:t>NFc</w:t>
            </w:r>
            <w:proofErr w:type="spellEnd"/>
            <w:r w:rsidR="0032030E">
              <w:t xml:space="preserve"> can authenticated with each other based on the transparent layer security using the certificates. However, </w:t>
            </w:r>
            <w:proofErr w:type="spellStart"/>
            <w:r w:rsidR="0032030E">
              <w:t>NFp</w:t>
            </w:r>
            <w:proofErr w:type="spellEnd"/>
            <w:r w:rsidR="0032030E">
              <w:t xml:space="preserve"> </w:t>
            </w:r>
            <w:proofErr w:type="spellStart"/>
            <w:r w:rsidR="0032030E">
              <w:t>can not</w:t>
            </w:r>
            <w:proofErr w:type="spellEnd"/>
            <w:r w:rsidR="0032030E">
              <w:t xml:space="preserve"> verify the </w:t>
            </w:r>
            <w:proofErr w:type="spellStart"/>
            <w:r w:rsidR="0032030E">
              <w:t>NFc</w:t>
            </w:r>
            <w:proofErr w:type="spellEnd"/>
            <w:r w:rsidR="0032030E">
              <w:t xml:space="preserve"> instance ID included in the access token during </w:t>
            </w:r>
            <w:proofErr w:type="spellStart"/>
            <w:r w:rsidR="0032030E">
              <w:t>eSBA</w:t>
            </w:r>
            <w:proofErr w:type="spellEnd"/>
            <w:r w:rsidR="0032030E">
              <w:t xml:space="preserve"> authorization. Hence, if a NF that may not authorized by NRF to allocate the token, gets the access token, can request the services from the </w:t>
            </w:r>
            <w:proofErr w:type="spellStart"/>
            <w:r w:rsidR="0032030E">
              <w:t>NFp</w:t>
            </w:r>
            <w:proofErr w:type="spellEnd"/>
            <w:r w:rsidR="0032030E">
              <w:t>.</w:t>
            </w:r>
          </w:p>
          <w:p w:rsidR="0032030E" w:rsidRDefault="0032030E" w:rsidP="00524DB8">
            <w:pPr>
              <w:pStyle w:val="CRCoverPage"/>
              <w:spacing w:after="0"/>
              <w:ind w:left="100"/>
              <w:rPr>
                <w:noProof/>
              </w:rPr>
            </w:pPr>
          </w:p>
          <w:p w:rsidR="0032030E" w:rsidRDefault="0032030E" w:rsidP="00524DB8">
            <w:pPr>
              <w:pStyle w:val="CRCoverPage"/>
              <w:spacing w:after="0"/>
              <w:ind w:left="100"/>
              <w:rPr>
                <w:noProof/>
              </w:rPr>
            </w:pPr>
            <w:r>
              <w:rPr>
                <w:noProof/>
              </w:rPr>
              <w:t>Enhancement on the NF instance ID verification shall be introduced to ensure that only the NF instance ID authorized by the NRF can request the service from the NFp.</w:t>
            </w:r>
          </w:p>
          <w:p w:rsidR="001E41F3" w:rsidRDefault="001E41F3" w:rsidP="00B46A1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030E" w:rsidP="0032030E">
            <w:pPr>
              <w:pStyle w:val="CRCoverPage"/>
              <w:spacing w:after="0"/>
              <w:ind w:left="100"/>
              <w:rPr>
                <w:noProof/>
              </w:rPr>
            </w:pPr>
            <w:r>
              <w:rPr>
                <w:noProof/>
              </w:rPr>
              <w:t>NRF adds the hashed certificate of NFc into the access token.</w:t>
            </w:r>
          </w:p>
          <w:p w:rsidR="0032030E" w:rsidRDefault="0032030E" w:rsidP="0032030E">
            <w:pPr>
              <w:pStyle w:val="CRCoverPage"/>
              <w:spacing w:after="0"/>
              <w:ind w:left="100"/>
              <w:rPr>
                <w:noProof/>
              </w:rPr>
            </w:pPr>
            <w:r>
              <w:rPr>
                <w:noProof/>
              </w:rPr>
              <w:t xml:space="preserve">NFp verifies the hashed certificate in the access token using the NFc’s certificate retrieved during the </w:t>
            </w:r>
            <w:r>
              <w:t>transparent layer security.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030E" w:rsidP="00524DB8">
            <w:pPr>
              <w:pStyle w:val="CRCoverPage"/>
              <w:spacing w:after="0"/>
              <w:ind w:left="100"/>
              <w:rPr>
                <w:noProof/>
              </w:rPr>
            </w:pPr>
            <w:r>
              <w:rPr>
                <w:noProof/>
              </w:rPr>
              <w:t xml:space="preserve">NFp service may be successfully requested by an authorized NFc with a access token.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2AE5">
            <w:pPr>
              <w:pStyle w:val="CRCoverPage"/>
              <w:spacing w:after="0"/>
              <w:ind w:left="100"/>
              <w:rPr>
                <w:noProof/>
              </w:rPr>
            </w:pPr>
            <w:r>
              <w:rPr>
                <w:rFonts w:eastAsia="MS Mincho"/>
              </w:rPr>
              <w:t>13.4.1.1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030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030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030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E1EAF" w:rsidRDefault="005E1EAF" w:rsidP="005E1E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lastRenderedPageBreak/>
        <w:t>***</w:t>
      </w:r>
      <w:r>
        <w:rPr>
          <w:rFonts w:cs="Arial"/>
          <w:noProof/>
          <w:sz w:val="44"/>
          <w:szCs w:val="44"/>
        </w:rPr>
        <w:tab/>
        <w:t>BEGIN CHANGES</w:t>
      </w:r>
      <w:r>
        <w:rPr>
          <w:rFonts w:cs="Arial"/>
          <w:noProof/>
          <w:sz w:val="44"/>
          <w:szCs w:val="44"/>
        </w:rPr>
        <w:tab/>
        <w:t>***</w:t>
      </w:r>
    </w:p>
    <w:p w:rsidR="00264DA6" w:rsidRDefault="00264DA6" w:rsidP="00264DA6">
      <w:pPr>
        <w:pStyle w:val="4"/>
      </w:pPr>
      <w:bookmarkStart w:id="3" w:name="_Toc26875956"/>
      <w:bookmarkStart w:id="4" w:name="_Toc19634888"/>
      <w:r>
        <w:t>13.4.1.1</w:t>
      </w:r>
      <w:r>
        <w:tab/>
        <w:t>Service access authorization within the PLMN</w:t>
      </w:r>
      <w:bookmarkEnd w:id="3"/>
      <w:bookmarkEnd w:id="4"/>
    </w:p>
    <w:p w:rsidR="00264DA6" w:rsidRDefault="00264DA6" w:rsidP="00264DA6">
      <w:r>
        <w:t>OAuth 2.0 roles, as defined in clause 1.1 of RFC 6749 [43], are as follows:</w:t>
      </w:r>
    </w:p>
    <w:p w:rsidR="00264DA6" w:rsidRDefault="00264DA6" w:rsidP="00264DA6">
      <w:pPr>
        <w:pStyle w:val="B1"/>
      </w:pPr>
      <w:r>
        <w:t>a.</w:t>
      </w:r>
      <w:r>
        <w:tab/>
        <w:t>The Network Resource Function (NRF) shall be the OAuth 2.0 Authorization server.</w:t>
      </w:r>
    </w:p>
    <w:p w:rsidR="00264DA6" w:rsidRDefault="00264DA6" w:rsidP="00264DA6">
      <w:pPr>
        <w:pStyle w:val="B1"/>
      </w:pPr>
      <w:r>
        <w:t>b.</w:t>
      </w:r>
      <w:r>
        <w:tab/>
        <w:t>The NF service consumer shall be the OAuth 2.0 client.</w:t>
      </w:r>
    </w:p>
    <w:p w:rsidR="00264DA6" w:rsidRDefault="00264DA6" w:rsidP="00264DA6">
      <w:pPr>
        <w:pStyle w:val="B1"/>
      </w:pPr>
      <w:r>
        <w:t>c.</w:t>
      </w:r>
      <w:r>
        <w:tab/>
        <w:t>The NF service producer shall be the OAuth 2.0 resource server.</w:t>
      </w:r>
    </w:p>
    <w:p w:rsidR="00264DA6" w:rsidRDefault="00264DA6" w:rsidP="00264DA6"/>
    <w:p w:rsidR="00264DA6" w:rsidRDefault="00264DA6" w:rsidP="00264DA6">
      <w:pPr>
        <w:rPr>
          <w:b/>
          <w:u w:val="single"/>
        </w:rPr>
      </w:pPr>
      <w:r>
        <w:rPr>
          <w:b/>
          <w:u w:val="single"/>
        </w:rPr>
        <w:t>OAuth 2.0 client (NF service consumer) registration with the OAuth 2.0 authorization server (NRF)</w:t>
      </w:r>
    </w:p>
    <w:p w:rsidR="00264DA6" w:rsidRDefault="00264DA6" w:rsidP="00264DA6">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rsidR="00264DA6" w:rsidRDefault="00264DA6" w:rsidP="00264DA6">
      <w:pPr>
        <w:pStyle w:val="B1"/>
      </w:pPr>
    </w:p>
    <w:p w:rsidR="00264DA6" w:rsidRDefault="00264DA6" w:rsidP="00264DA6">
      <w:pPr>
        <w:rPr>
          <w:b/>
          <w:u w:val="single"/>
        </w:rPr>
      </w:pPr>
      <w:r>
        <w:rPr>
          <w:b/>
          <w:u w:val="single"/>
        </w:rPr>
        <w:t>Access token request before service access</w:t>
      </w:r>
    </w:p>
    <w:p w:rsidR="00264DA6" w:rsidRDefault="00264DA6" w:rsidP="00264DA6">
      <w:r>
        <w:t xml:space="preserve">The following procedure describes how the NF service consumer obtains an access token before service access to NF service producers of a specific NF type.  </w:t>
      </w:r>
    </w:p>
    <w:p w:rsidR="00264DA6" w:rsidRDefault="00264DA6" w:rsidP="00264DA6">
      <w:r>
        <w:t>Pre-requisite:</w:t>
      </w:r>
    </w:p>
    <w:p w:rsidR="00264DA6" w:rsidRDefault="00264DA6" w:rsidP="00264DA6">
      <w:pPr>
        <w:pStyle w:val="B1"/>
      </w:pPr>
      <w:r>
        <w:t>a.</w:t>
      </w:r>
      <w:r>
        <w:tab/>
        <w:t>The NF Service consumer (OAuth2.0 client) is registered with the NRF (Authorization Server).</w:t>
      </w:r>
    </w:p>
    <w:p w:rsidR="00264DA6" w:rsidRDefault="00264DA6" w:rsidP="00264DA6">
      <w:pPr>
        <w:pStyle w:val="B1"/>
      </w:pPr>
      <w:r>
        <w:t>b.</w:t>
      </w:r>
      <w:r>
        <w:tab/>
        <w:t xml:space="preserve">The NRF and NF service producer share the required credentials. </w:t>
      </w:r>
    </w:p>
    <w:p w:rsidR="00264DA6" w:rsidRDefault="00264DA6" w:rsidP="00264DA6">
      <w:pPr>
        <w:pStyle w:val="B1"/>
      </w:pPr>
      <w:r>
        <w:t xml:space="preserve">c. The NRF and NF have mutually authenticated each other. </w:t>
      </w:r>
    </w:p>
    <w:p w:rsidR="00264DA6" w:rsidRDefault="00264DA6" w:rsidP="00264DA6"/>
    <w:p w:rsidR="00264DA6" w:rsidRDefault="00264DA6" w:rsidP="00264DA6">
      <w:pPr>
        <w:pStyle w:val="TH"/>
      </w:pPr>
      <w:r>
        <w:rPr>
          <w:lang w:val="x-none"/>
        </w:rPr>
        <w:object w:dxaOrig="6225" w:dyaOrig="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92.3pt" o:ole="">
            <v:imagedata r:id="rId12" o:title=""/>
          </v:shape>
          <o:OLEObject Type="Embed" ProgID="Visio.Drawing.11" ShapeID="_x0000_i1025" DrawAspect="Content" ObjectID="_1643811098" r:id="rId13"/>
        </w:object>
      </w:r>
    </w:p>
    <w:p w:rsidR="00264DA6" w:rsidRDefault="00264DA6" w:rsidP="00264DA6">
      <w:pPr>
        <w:pStyle w:val="TF"/>
      </w:pPr>
      <w:r>
        <w:t>Figure 13.4.1.1-1: NF service consumer obtaining access token before NF service access</w:t>
      </w:r>
    </w:p>
    <w:p w:rsidR="00264DA6" w:rsidRDefault="00264DA6" w:rsidP="00264DA6">
      <w:pPr>
        <w:pStyle w:val="B1"/>
      </w:pPr>
      <w:r>
        <w:lastRenderedPageBreak/>
        <w:t xml:space="preserve">1. The NF service consumer shall request an access token from the NRF in the same PLMN using the </w:t>
      </w:r>
      <w:proofErr w:type="spellStart"/>
      <w:r>
        <w:t>Nnrf_AccessToken_Get</w:t>
      </w:r>
      <w:proofErr w:type="spellEnd"/>
      <w:r>
        <w:t xml:space="preserve"> request operation. The message shall include the NF Instance Id(s) of the NF service consumer, expected NF service name(s), NF type of the expected NF producer instance and NF consumer. The service consumer may also include a list of NSSAIs or list of NSI IDs for the expected NF producer instances. </w:t>
      </w:r>
    </w:p>
    <w:p w:rsidR="00264DA6" w:rsidRDefault="00264DA6" w:rsidP="00264DA6">
      <w:pPr>
        <w:pStyle w:val="B1"/>
        <w:ind w:left="852"/>
        <w:contextualSpacing/>
      </w:pPr>
      <w:r>
        <w:t>The message may include the NF Set ID of the expected NF service producer instances.</w:t>
      </w:r>
    </w:p>
    <w:p w:rsidR="00264DA6" w:rsidRDefault="00264DA6" w:rsidP="00264DA6">
      <w:pPr>
        <w:pStyle w:val="B1"/>
        <w:ind w:left="852"/>
        <w:contextualSpacing/>
      </w:pPr>
    </w:p>
    <w:p w:rsidR="00264DA6" w:rsidRDefault="00264DA6" w:rsidP="00264DA6">
      <w:pPr>
        <w:pStyle w:val="B1"/>
      </w:pPr>
      <w:r>
        <w:t>2. The NRF may optionally authorize the NF service consumer. It shall then generate an access token with appropriate claims included. The NRF shall digitally sign the generated access token based on a shared secret or private key as described in RFC 7515 [45].</w:t>
      </w:r>
    </w:p>
    <w:p w:rsidR="00264DA6" w:rsidRDefault="00264DA6" w:rsidP="00264DA6">
      <w:pPr>
        <w:pStyle w:val="B1"/>
        <w:ind w:firstLine="0"/>
      </w:pPr>
      <w:r>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producer instances. The claims may include the NF Set ID of the expected NF service producer instances.</w:t>
      </w:r>
      <w:ins w:id="5" w:author="Huawei-2" w:date="2020-01-16T11:24:00Z">
        <w:r>
          <w:t xml:space="preserve"> The claims may include the hashed</w:t>
        </w:r>
      </w:ins>
      <w:ins w:id="6" w:author="Huawei-2" w:date="2020-01-16T11:25:00Z">
        <w:r>
          <w:t xml:space="preserve"> certificate</w:t>
        </w:r>
      </w:ins>
      <w:ins w:id="7" w:author="Huawei-2" w:date="2020-01-16T11:24:00Z">
        <w:r>
          <w:t xml:space="preserve"> of the </w:t>
        </w:r>
      </w:ins>
      <w:ins w:id="8" w:author="Huawei-2" w:date="2020-01-16T11:25:00Z">
        <w:r>
          <w:t>NF service consumer</w:t>
        </w:r>
      </w:ins>
      <w:ins w:id="9" w:author="Huawei-2" w:date="2020-01-16T11:24:00Z">
        <w:r>
          <w:t>.</w:t>
        </w:r>
      </w:ins>
    </w:p>
    <w:p w:rsidR="00264DA6" w:rsidRDefault="00264DA6" w:rsidP="00264DA6">
      <w:pPr>
        <w:pStyle w:val="B1"/>
      </w:pPr>
      <w:bookmarkStart w:id="10" w:name="_Hlk525229455"/>
      <w:r>
        <w:t xml:space="preserve">3. If the authorization is successful, the NRF shall send access token to the NF service consumer in the </w:t>
      </w:r>
      <w:proofErr w:type="spellStart"/>
      <w:r>
        <w:t>Nnrf_AccessToken_Get</w:t>
      </w:r>
      <w:proofErr w:type="spellEnd"/>
      <w:r>
        <w:t xml:space="preserve"> response </w:t>
      </w:r>
      <w:proofErr w:type="spellStart"/>
      <w:r>
        <w:t>operation,otherwise</w:t>
      </w:r>
      <w:proofErr w:type="spellEnd"/>
      <w:r>
        <w:t xml:space="preserve"> it shall reply </w:t>
      </w:r>
      <w:proofErr w:type="spellStart"/>
      <w:r>
        <w:t>based</w:t>
      </w:r>
      <w:proofErr w:type="spellEnd"/>
      <w:r>
        <w:t xml:space="preserve"> on </w:t>
      </w:r>
      <w:proofErr w:type="spellStart"/>
      <w:r>
        <w:t>Oauth</w:t>
      </w:r>
      <w:proofErr w:type="spellEnd"/>
      <w:r>
        <w:t xml:space="preserve"> 2.0 error response defined in RFC 6749 [43]. The other parameters (e.g., the expiration </w:t>
      </w:r>
      <w:proofErr w:type="gramStart"/>
      <w:r>
        <w:t>time ,</w:t>
      </w:r>
      <w:proofErr w:type="gramEnd"/>
      <w:r>
        <w:t xml:space="preserve"> allowed scope ) sent by NRF in addition to the access token are described in TS 29.510 [68].</w:t>
      </w:r>
    </w:p>
    <w:p w:rsidR="00264DA6" w:rsidRDefault="00264DA6" w:rsidP="00264DA6">
      <w:pPr>
        <w:pStyle w:val="B1"/>
        <w:rPr>
          <w:lang w:val="en-US"/>
        </w:rPr>
      </w:pPr>
      <w:r>
        <w:t xml:space="preserve">The NF service consumer may store the received token(s). Stored tokens may be re-used for accessing service(s) from producer NF type listed in claims (scope, audience) during their validity time. </w:t>
      </w:r>
    </w:p>
    <w:bookmarkEnd w:id="10"/>
    <w:p w:rsidR="00264DA6" w:rsidRDefault="00264DA6" w:rsidP="00264DA6"/>
    <w:p w:rsidR="00264DA6" w:rsidRDefault="00264DA6" w:rsidP="00264DA6">
      <w:pPr>
        <w:rPr>
          <w:b/>
          <w:u w:val="single"/>
        </w:rPr>
      </w:pPr>
      <w:r>
        <w:rPr>
          <w:b/>
          <w:u w:val="single"/>
        </w:rPr>
        <w:t>Access token request for a specific NF Producer/NF Producer service instance</w:t>
      </w:r>
    </w:p>
    <w:p w:rsidR="00264DA6" w:rsidRDefault="00264DA6" w:rsidP="00264DA6">
      <w:r>
        <w:t xml:space="preserve">The NF service consumer shall request an access token from the NRF for a specific NF Producer instance/NF Producer service instance. The request shall include the NF Instance Id(s) of the requested NF Producer, the expected NF service name and NF Instance Id of the NF service consumer. </w:t>
      </w:r>
    </w:p>
    <w:p w:rsidR="00264DA6" w:rsidRDefault="00264DA6" w:rsidP="00264DA6">
      <w:r>
        <w:t xml:space="preserve">The NRF may optionally authorize the NF service consumer to use the requested NF Producer instance/NF Producer service instance, and then proceeds to generate an access token with the appropriate claims included.  </w:t>
      </w:r>
    </w:p>
    <w:p w:rsidR="00264DA6" w:rsidRDefault="00264DA6" w:rsidP="00264DA6">
      <w:r>
        <w:t xml:space="preserve">The claims in the token shall include the NF Instance Id of NRF (issuer), NF Instance Id of the NF Service consumer (subject), NF Instance Id or several NF Instance Id(s) of the requested NF Service Producer (audience), expected service name(s) (scope) and expiration time (expiration). The token shall be included in the </w:t>
      </w:r>
      <w:proofErr w:type="spellStart"/>
      <w:r>
        <w:t>Nnrf_AccessToken_Get</w:t>
      </w:r>
      <w:proofErr w:type="spellEnd"/>
      <w:r>
        <w:t xml:space="preserve"> response sent to the NF service consumer.</w:t>
      </w:r>
    </w:p>
    <w:p w:rsidR="00264DA6" w:rsidRDefault="00264DA6" w:rsidP="00264DA6"/>
    <w:p w:rsidR="00264DA6" w:rsidRDefault="00264DA6" w:rsidP="00264DA6">
      <w:pPr>
        <w:rPr>
          <w:b/>
          <w:u w:val="single"/>
        </w:rPr>
      </w:pPr>
      <w:r>
        <w:rPr>
          <w:b/>
          <w:u w:val="single"/>
        </w:rPr>
        <w:t>Service access request based on token verification</w:t>
      </w:r>
    </w:p>
    <w:p w:rsidR="00264DA6" w:rsidRDefault="00264DA6" w:rsidP="00264DA6">
      <w:r>
        <w:t>The following figure and procedure describes how authorization is performed during Service request of the NF service consumer.</w:t>
      </w:r>
    </w:p>
    <w:p w:rsidR="00264DA6" w:rsidRDefault="00264DA6" w:rsidP="00264DA6">
      <w:pPr>
        <w:pStyle w:val="TH"/>
      </w:pPr>
      <w:r>
        <w:rPr>
          <w:lang w:val="x-none"/>
        </w:rPr>
        <w:object w:dxaOrig="4785" w:dyaOrig="4290">
          <v:shape id="_x0000_i1026" type="#_x0000_t75" style="width:239.1pt;height:214.4pt" o:ole="">
            <v:imagedata r:id="rId14" o:title=""/>
          </v:shape>
          <o:OLEObject Type="Embed" ProgID="Visio.Drawing.15" ShapeID="_x0000_i1026" DrawAspect="Content" ObjectID="_1643811099" r:id="rId15"/>
        </w:object>
      </w:r>
    </w:p>
    <w:p w:rsidR="00264DA6" w:rsidRDefault="00264DA6" w:rsidP="00264DA6">
      <w:pPr>
        <w:pStyle w:val="TF"/>
      </w:pPr>
      <w:r>
        <w:t>Figure 13.4.1.1-2: NF service consumer requesting service access with an access token</w:t>
      </w:r>
    </w:p>
    <w:p w:rsidR="00264DA6" w:rsidRDefault="00264DA6" w:rsidP="00264DA6">
      <w:r>
        <w:t>Pre-requisite: The NF service consumer is in possession of a valid access token before requesting service access from the NF Service producer.</w:t>
      </w:r>
    </w:p>
    <w:p w:rsidR="00264DA6" w:rsidRDefault="00264DA6" w:rsidP="00264DA6">
      <w:pPr>
        <w:pStyle w:val="B1"/>
      </w:pPr>
      <w:r>
        <w:t>1.</w:t>
      </w:r>
      <w:r>
        <w:tab/>
        <w:t xml:space="preserve">The NF Service consumer requests service from the NF service producer. The NF Service Consumer shall include the access token. </w:t>
      </w:r>
    </w:p>
    <w:p w:rsidR="00264DA6" w:rsidRDefault="00264DA6" w:rsidP="00264DA6">
      <w:pPr>
        <w:pStyle w:val="B1"/>
        <w:ind w:firstLine="0"/>
      </w:pPr>
      <w:r>
        <w:t>The NF Service consumer and NF service producer shall authenticate each other following clause 13.3.</w:t>
      </w:r>
    </w:p>
    <w:p w:rsidR="00264DA6" w:rsidRDefault="00264DA6" w:rsidP="00264DA6">
      <w:pPr>
        <w:pStyle w:val="B1"/>
      </w:pPr>
      <w:r>
        <w:t>2.</w:t>
      </w:r>
      <w:r>
        <w:tab/>
        <w:t>The NF Service producer shall verify the token as follows:</w:t>
      </w:r>
    </w:p>
    <w:p w:rsidR="00264DA6" w:rsidRDefault="00264DA6" w:rsidP="00264DA6">
      <w:pPr>
        <w:pStyle w:val="B2"/>
      </w:pPr>
      <w:r>
        <w:t xml:space="preserve"> -</w:t>
      </w:r>
      <w: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rsidR="00264DA6" w:rsidRDefault="00264DA6" w:rsidP="00264DA6">
      <w:pPr>
        <w:pStyle w:val="NO"/>
      </w:pPr>
      <w:r>
        <w:t>NOTE: Void.</w:t>
      </w:r>
    </w:p>
    <w:p w:rsidR="00264DA6" w:rsidRDefault="00264DA6" w:rsidP="00264DA6">
      <w:pPr>
        <w:pStyle w:val="B2"/>
        <w:rPr>
          <w:ins w:id="11" w:author="Huawei-2" w:date="2020-01-16T11:26:00Z"/>
        </w:rPr>
      </w:pPr>
      <w:r>
        <w:t>-</w:t>
      </w:r>
      <w:r>
        <w:tab/>
        <w:t>It checks that the audience claim in the access token matches its own identity or the type of NF service producer. If a list of NSSAIs or list of NSI IDs is present, the NF service producer shall check that it serves the corresponding slice(s).</w:t>
      </w:r>
    </w:p>
    <w:p w:rsidR="00264DA6" w:rsidRDefault="00264DA6" w:rsidP="00264DA6">
      <w:pPr>
        <w:pStyle w:val="B2"/>
        <w:rPr>
          <w:ins w:id="12" w:author="Huawei-2" w:date="2020-01-16T11:26:00Z"/>
        </w:rPr>
      </w:pPr>
      <w:ins w:id="13" w:author="Huawei-2" w:date="2020-01-16T11:26:00Z">
        <w:r>
          <w:t>-</w:t>
        </w:r>
        <w:r>
          <w:tab/>
          <w:t>I</w:t>
        </w:r>
      </w:ins>
      <w:ins w:id="14" w:author="Huawei-2" w:date="2020-01-16T11:29:00Z">
        <w:r>
          <w:t>f</w:t>
        </w:r>
      </w:ins>
      <w:ins w:id="15" w:author="Huawei-2" w:date="2020-01-16T11:26:00Z">
        <w:r>
          <w:t xml:space="preserve"> the hashed certificate of the NF service consumer</w:t>
        </w:r>
      </w:ins>
      <w:ins w:id="16" w:author="Huawei-2" w:date="2020-01-16T11:30:00Z">
        <w:r>
          <w:t xml:space="preserve"> presents</w:t>
        </w:r>
      </w:ins>
      <w:ins w:id="17" w:author="Huawei-2" w:date="2020-01-16T11:26:00Z">
        <w:r>
          <w:t xml:space="preserve">, the NF </w:t>
        </w:r>
      </w:ins>
      <w:ins w:id="18" w:author="Huawei-2" w:date="2020-01-16T11:27:00Z">
        <w:r>
          <w:t>service producer shall check the</w:t>
        </w:r>
        <w:r w:rsidRPr="00264DA6">
          <w:t xml:space="preserve"> </w:t>
        </w:r>
        <w:r>
          <w:t>hashed certificate in the claims matches the hash</w:t>
        </w:r>
      </w:ins>
      <w:ins w:id="19" w:author="Huawei-2" w:date="2020-01-16T11:28:00Z">
        <w:r>
          <w:t>ed</w:t>
        </w:r>
      </w:ins>
      <w:ins w:id="20" w:author="Huawei-2" w:date="2020-01-16T11:27:00Z">
        <w:r>
          <w:t xml:space="preserve"> </w:t>
        </w:r>
      </w:ins>
      <w:ins w:id="21" w:author="Huawei-2" w:date="2020-01-16T11:28:00Z">
        <w:r>
          <w:t>certificate that was presented by the TLS client during TLS handshake</w:t>
        </w:r>
      </w:ins>
      <w:ins w:id="22" w:author="Huawei-2" w:date="2020-01-16T11:29:00Z">
        <w:r>
          <w:t>.</w:t>
        </w:r>
      </w:ins>
      <w:ins w:id="23" w:author="Huawei-2" w:date="2020-01-16T11:28:00Z">
        <w:r>
          <w:t xml:space="preserve"> </w:t>
        </w:r>
      </w:ins>
    </w:p>
    <w:p w:rsidR="00264DA6" w:rsidRDefault="00264DA6" w:rsidP="00264DA6">
      <w:pPr>
        <w:pStyle w:val="B2"/>
      </w:pPr>
      <w:ins w:id="24" w:author="Huawei-2" w:date="2020-01-16T11:26:00Z">
        <w:r>
          <w:t xml:space="preserve">NOTE: This can be done only in intra-PLMN scenarios where NF consumer and NF producer directly communicate with each other and mutually </w:t>
        </w:r>
        <w:r w:rsidRPr="006B3427">
          <w:t>authenticate each other with TLS certificates</w:t>
        </w:r>
        <w:r>
          <w:t>.</w:t>
        </w:r>
      </w:ins>
    </w:p>
    <w:p w:rsidR="00264DA6" w:rsidRDefault="00264DA6" w:rsidP="00264DA6">
      <w:pPr>
        <w:pStyle w:val="B2"/>
      </w:pPr>
      <w:r>
        <w:t>-</w:t>
      </w:r>
      <w:r>
        <w:tab/>
        <w:t xml:space="preserve">If an NF Set ID present, the NF service producer shall </w:t>
      </w:r>
      <w:r>
        <w:rPr>
          <w:rFonts w:eastAsia="宋体"/>
        </w:rPr>
        <w:t xml:space="preserve">check the NF Set ID in the claim </w:t>
      </w:r>
      <w:r>
        <w:t>matches its own</w:t>
      </w:r>
      <w:r>
        <w:rPr>
          <w:rFonts w:eastAsia="宋体"/>
        </w:rPr>
        <w:t xml:space="preserve"> NF Set ID</w:t>
      </w:r>
      <w:r>
        <w:t>.</w:t>
      </w:r>
    </w:p>
    <w:p w:rsidR="00264DA6" w:rsidRDefault="00264DA6" w:rsidP="00264DA6">
      <w:pPr>
        <w:pStyle w:val="B2"/>
      </w:pPr>
      <w:r>
        <w:t>-</w:t>
      </w:r>
      <w:r>
        <w:tab/>
        <w:t>If scope is present, it checks that the scope matches the requested service operation.</w:t>
      </w:r>
    </w:p>
    <w:p w:rsidR="00264DA6" w:rsidRDefault="00264DA6" w:rsidP="00264DA6">
      <w:pPr>
        <w:pStyle w:val="B2"/>
      </w:pPr>
      <w:r>
        <w:t>-</w:t>
      </w:r>
      <w:r>
        <w:tab/>
        <w:t>It checks that the access token has not expired by verifying the expiration time in the access token against the current data/time.</w:t>
      </w:r>
    </w:p>
    <w:p w:rsidR="00264DA6" w:rsidRDefault="00264DA6" w:rsidP="00264DA6">
      <w:pPr>
        <w:rPr>
          <w:rFonts w:cs="Arial"/>
          <w:noProof/>
          <w:sz w:val="44"/>
          <w:szCs w:val="44"/>
        </w:rPr>
      </w:pPr>
      <w:r>
        <w:t>3.</w:t>
      </w:r>
      <w:r>
        <w:tab/>
        <w:t xml:space="preserve">If the verification is successful, the NF Service producer shall execute the requested service and responds back to the NF Service consumer. Otherwise it shall reply </w:t>
      </w:r>
      <w:proofErr w:type="spellStart"/>
      <w:r>
        <w:t>based</w:t>
      </w:r>
      <w:proofErr w:type="spellEnd"/>
      <w:r>
        <w:t xml:space="preserve"> on </w:t>
      </w:r>
      <w:proofErr w:type="spellStart"/>
      <w:r>
        <w:t>Oauth</w:t>
      </w:r>
      <w:proofErr w:type="spellEnd"/>
      <w:r>
        <w:t xml:space="preserve"> 2.0 error response defined in RFC 6749 [43]. The NF service consumer may store the received token(s). Stored tokens may be re-used for accessing service(s) from producer NF type listed in claims (scope, audience) during their validity time.</w:t>
      </w:r>
      <w:r>
        <w:rPr>
          <w:rFonts w:cs="Arial"/>
          <w:noProof/>
          <w:sz w:val="44"/>
          <w:szCs w:val="44"/>
        </w:rPr>
        <w:t xml:space="preserve"> </w:t>
      </w:r>
    </w:p>
    <w:p w:rsidR="005E1EAF" w:rsidRPr="00210264" w:rsidRDefault="005E1EAF" w:rsidP="00264DA6">
      <w:pPr>
        <w:jc w:val="center"/>
      </w:pPr>
      <w:r>
        <w:rPr>
          <w:rFonts w:cs="Arial"/>
          <w:noProof/>
          <w:sz w:val="44"/>
          <w:szCs w:val="44"/>
        </w:rPr>
        <w:t>**</w:t>
      </w:r>
      <w:r>
        <w:rPr>
          <w:rFonts w:cs="Arial"/>
          <w:noProof/>
          <w:sz w:val="44"/>
          <w:szCs w:val="44"/>
        </w:rPr>
        <w:tab/>
        <w:t>END OF CHANGES</w:t>
      </w:r>
      <w:r>
        <w:rPr>
          <w:rFonts w:cs="Arial"/>
          <w:noProof/>
          <w:sz w:val="44"/>
          <w:szCs w:val="44"/>
        </w:rPr>
        <w:tab/>
        <w:t>***</w:t>
      </w:r>
    </w:p>
    <w:p w:rsidR="005E1EAF" w:rsidRDefault="005E1EAF">
      <w:pPr>
        <w:rPr>
          <w:noProof/>
        </w:rPr>
      </w:pPr>
    </w:p>
    <w:sectPr w:rsidR="005E1E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D96" w:rsidRDefault="00C83D96">
      <w:r>
        <w:separator/>
      </w:r>
    </w:p>
  </w:endnote>
  <w:endnote w:type="continuationSeparator" w:id="0">
    <w:p w:rsidR="00C83D96" w:rsidRDefault="00C83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D96" w:rsidRDefault="00C83D96">
      <w:r>
        <w:separator/>
      </w:r>
    </w:p>
  </w:footnote>
  <w:footnote w:type="continuationSeparator" w:id="0">
    <w:p w:rsidR="00C83D96" w:rsidRDefault="00C83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7015"/>
    <w:rsid w:val="00145D43"/>
    <w:rsid w:val="00192C46"/>
    <w:rsid w:val="001A08B3"/>
    <w:rsid w:val="001A7B60"/>
    <w:rsid w:val="001B52F0"/>
    <w:rsid w:val="001B7A65"/>
    <w:rsid w:val="001D16CF"/>
    <w:rsid w:val="001E41F3"/>
    <w:rsid w:val="00200DC5"/>
    <w:rsid w:val="0026004D"/>
    <w:rsid w:val="002640DD"/>
    <w:rsid w:val="00264DA6"/>
    <w:rsid w:val="00275D12"/>
    <w:rsid w:val="00284FEB"/>
    <w:rsid w:val="002860C4"/>
    <w:rsid w:val="002B5741"/>
    <w:rsid w:val="002E0587"/>
    <w:rsid w:val="00305409"/>
    <w:rsid w:val="0032030E"/>
    <w:rsid w:val="003344C4"/>
    <w:rsid w:val="003609EF"/>
    <w:rsid w:val="0036231A"/>
    <w:rsid w:val="00374DD4"/>
    <w:rsid w:val="003D786C"/>
    <w:rsid w:val="003E1A36"/>
    <w:rsid w:val="00410371"/>
    <w:rsid w:val="004242F1"/>
    <w:rsid w:val="004B75B7"/>
    <w:rsid w:val="004E2903"/>
    <w:rsid w:val="0051580D"/>
    <w:rsid w:val="00524DB8"/>
    <w:rsid w:val="00547111"/>
    <w:rsid w:val="00592D74"/>
    <w:rsid w:val="005E1EAF"/>
    <w:rsid w:val="005E2C44"/>
    <w:rsid w:val="00621188"/>
    <w:rsid w:val="006257ED"/>
    <w:rsid w:val="00695808"/>
    <w:rsid w:val="006B46FB"/>
    <w:rsid w:val="006E21FB"/>
    <w:rsid w:val="006F377B"/>
    <w:rsid w:val="00733873"/>
    <w:rsid w:val="00792342"/>
    <w:rsid w:val="007977A8"/>
    <w:rsid w:val="007B512A"/>
    <w:rsid w:val="007C2097"/>
    <w:rsid w:val="007D6A07"/>
    <w:rsid w:val="007F7259"/>
    <w:rsid w:val="008040A8"/>
    <w:rsid w:val="008279FA"/>
    <w:rsid w:val="008626E7"/>
    <w:rsid w:val="00870EE7"/>
    <w:rsid w:val="008863B9"/>
    <w:rsid w:val="008A45A6"/>
    <w:rsid w:val="008C154C"/>
    <w:rsid w:val="008F686C"/>
    <w:rsid w:val="00904FCB"/>
    <w:rsid w:val="009148DE"/>
    <w:rsid w:val="00941E30"/>
    <w:rsid w:val="009600E6"/>
    <w:rsid w:val="009777D9"/>
    <w:rsid w:val="00991B88"/>
    <w:rsid w:val="009A5753"/>
    <w:rsid w:val="009A579D"/>
    <w:rsid w:val="009E3297"/>
    <w:rsid w:val="009F734F"/>
    <w:rsid w:val="00A246B6"/>
    <w:rsid w:val="00A47E70"/>
    <w:rsid w:val="00A50CF0"/>
    <w:rsid w:val="00A7671C"/>
    <w:rsid w:val="00AA2CBC"/>
    <w:rsid w:val="00AB6AD4"/>
    <w:rsid w:val="00AC5820"/>
    <w:rsid w:val="00AD1CD8"/>
    <w:rsid w:val="00B258BB"/>
    <w:rsid w:val="00B46A18"/>
    <w:rsid w:val="00B62AC8"/>
    <w:rsid w:val="00B66269"/>
    <w:rsid w:val="00B67B97"/>
    <w:rsid w:val="00B968C8"/>
    <w:rsid w:val="00BA3EC5"/>
    <w:rsid w:val="00BA51D9"/>
    <w:rsid w:val="00BB5DFC"/>
    <w:rsid w:val="00BD279D"/>
    <w:rsid w:val="00BD6BB8"/>
    <w:rsid w:val="00C66BA2"/>
    <w:rsid w:val="00C83D96"/>
    <w:rsid w:val="00C95985"/>
    <w:rsid w:val="00CC5026"/>
    <w:rsid w:val="00CC68D0"/>
    <w:rsid w:val="00D03F9A"/>
    <w:rsid w:val="00D06D51"/>
    <w:rsid w:val="00D24991"/>
    <w:rsid w:val="00D311A7"/>
    <w:rsid w:val="00D50255"/>
    <w:rsid w:val="00D564D7"/>
    <w:rsid w:val="00D66520"/>
    <w:rsid w:val="00D72AE5"/>
    <w:rsid w:val="00DB1EE2"/>
    <w:rsid w:val="00DE34CF"/>
    <w:rsid w:val="00E13F3D"/>
    <w:rsid w:val="00E34898"/>
    <w:rsid w:val="00EB09B7"/>
    <w:rsid w:val="00EE7D7C"/>
    <w:rsid w:val="00F221B2"/>
    <w:rsid w:val="00F25D98"/>
    <w:rsid w:val="00F300FB"/>
    <w:rsid w:val="00F52A58"/>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E1EAF"/>
    <w:rPr>
      <w:rFonts w:ascii="Times New Roman" w:hAnsi="Times New Roman"/>
      <w:lang w:val="en-GB" w:eastAsia="en-US"/>
    </w:rPr>
  </w:style>
  <w:style w:type="paragraph" w:customStyle="1" w:styleId="Reference">
    <w:name w:val="Reference"/>
    <w:basedOn w:val="a"/>
    <w:rsid w:val="005E1EAF"/>
    <w:pPr>
      <w:tabs>
        <w:tab w:val="left" w:pos="851"/>
      </w:tabs>
      <w:ind w:left="851" w:hanging="851"/>
    </w:pPr>
    <w:rPr>
      <w:rFonts w:eastAsia="宋体"/>
    </w:rPr>
  </w:style>
  <w:style w:type="character" w:customStyle="1" w:styleId="NOChar">
    <w:name w:val="NO Char"/>
    <w:link w:val="NO"/>
    <w:locked/>
    <w:rsid w:val="00264DA6"/>
    <w:rPr>
      <w:rFonts w:ascii="Times New Roman" w:hAnsi="Times New Roman"/>
      <w:lang w:val="en-GB" w:eastAsia="en-US"/>
    </w:rPr>
  </w:style>
  <w:style w:type="character" w:customStyle="1" w:styleId="B1Char1">
    <w:name w:val="B1 Char1"/>
    <w:locked/>
    <w:rsid w:val="00264DA6"/>
    <w:rPr>
      <w:lang w:val="en-GB" w:eastAsia="x-none"/>
    </w:rPr>
  </w:style>
  <w:style w:type="character" w:customStyle="1" w:styleId="THChar">
    <w:name w:val="TH Char"/>
    <w:link w:val="TH"/>
    <w:locked/>
    <w:rsid w:val="00264DA6"/>
    <w:rPr>
      <w:rFonts w:ascii="Arial" w:hAnsi="Arial"/>
      <w:b/>
      <w:lang w:val="en-GB" w:eastAsia="en-US"/>
    </w:rPr>
  </w:style>
  <w:style w:type="character" w:customStyle="1" w:styleId="TF0">
    <w:name w:val="TF (文字)"/>
    <w:link w:val="TF"/>
    <w:locked/>
    <w:rsid w:val="00264DA6"/>
    <w:rPr>
      <w:rFonts w:ascii="Arial" w:hAnsi="Arial"/>
      <w:b/>
      <w:lang w:val="en-GB" w:eastAsia="en-US"/>
    </w:rPr>
  </w:style>
  <w:style w:type="character" w:customStyle="1" w:styleId="B2Char">
    <w:name w:val="B2 Char"/>
    <w:link w:val="B2"/>
    <w:locked/>
    <w:rsid w:val="00264D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70768276">
      <w:bodyDiv w:val="1"/>
      <w:marLeft w:val="0"/>
      <w:marRight w:val="0"/>
      <w:marTop w:val="0"/>
      <w:marBottom w:val="0"/>
      <w:divBdr>
        <w:top w:val="none" w:sz="0" w:space="0" w:color="auto"/>
        <w:left w:val="none" w:sz="0" w:space="0" w:color="auto"/>
        <w:bottom w:val="none" w:sz="0" w:space="0" w:color="auto"/>
        <w:right w:val="none" w:sz="0" w:space="0" w:color="auto"/>
      </w:divBdr>
    </w:div>
    <w:div w:id="946235514">
      <w:bodyDiv w:val="1"/>
      <w:marLeft w:val="0"/>
      <w:marRight w:val="0"/>
      <w:marTop w:val="0"/>
      <w:marBottom w:val="0"/>
      <w:divBdr>
        <w:top w:val="none" w:sz="0" w:space="0" w:color="auto"/>
        <w:left w:val="none" w:sz="0" w:space="0" w:color="auto"/>
        <w:bottom w:val="none" w:sz="0" w:space="0" w:color="auto"/>
        <w:right w:val="none" w:sz="0" w:space="0" w:color="auto"/>
      </w:divBdr>
    </w:div>
    <w:div w:id="120417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8C855-4E65-42B3-84C7-77AACB67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1351</Words>
  <Characters>7704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cp:lastModifiedBy>
  <cp:revision>12</cp:revision>
  <cp:lastPrinted>1899-12-31T23:00:00Z</cp:lastPrinted>
  <dcterms:created xsi:type="dcterms:W3CDTF">2019-09-26T14:15:00Z</dcterms:created>
  <dcterms:modified xsi:type="dcterms:W3CDTF">2020-02-21T09:18:00Z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(3)P6tyoehj3Y9f5RwZrUKM4seVUu5atVu7FjoKv6nwu66Ok9SWyurLBw/Y7o0FweagqfXXxSRR
Cg8cy0IybvNodcO4muaevh3v+fXpfVRjt0a1j7d0xLfoNTqnsoZG1eBEVfDeC0rpdalrakm6
zz0MHOa88DZalBDwOzynYmN1ygY1B0QioTnw4MkzxMZRztBI969w+Y6S5ayWIlqxhQp/I8lS
63bvjf35h1x69QNouC</vt:lpwstr>
  </property>
  <property fmtid="{D5CDD505-2E9C-101B-9397-08002B2CF9AE}" pid="22" name="_2015_ms_pID_7253431">
    <vt:lpwstr>xbNy02ckBreYMfcXRkn0I9SOa0jqhgYDmnNt0lqEvewPMQi/UVFeuN
meji1voakPaRnshnyBs44QQV8ejcPQn2w+oEaUj/d7sU2pCIvvwazZvUESkEYQCs7d2DPCit
sz+zbzMze86zsa/B6VLPN2qt336aGr4aG7ZGAo8sqZHNRKtxQj0VIeiYEugT73kqlEffhMPE
BskvhUDiK8ft4cdAJBBO65KQT3EmxUkN+kLT</vt:lpwstr>
  </property>
  <property fmtid="{D5CDD505-2E9C-101B-9397-08002B2CF9AE}" pid="23" name="_2015_ms_pID_7253432">
    <vt:lpwstr>zw==</vt:lpwstr>
  </property>
</Properties>
</file>